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2A7CDBF"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6828FE">
        <w:fldChar w:fldCharType="begin"/>
      </w:r>
      <w:r w:rsidR="006828FE">
        <w:instrText xml:space="preserve"> DOCPROPERTY  MtgSeq  \* MERGEFORMAT </w:instrText>
      </w:r>
      <w:r w:rsidR="006828FE">
        <w:fldChar w:fldCharType="separate"/>
      </w:r>
      <w:r w:rsidR="00CB3624" w:rsidRPr="00EB09B7">
        <w:rPr>
          <w:b/>
          <w:noProof/>
          <w:sz w:val="24"/>
        </w:rPr>
        <w:t xml:space="preserve"> </w:t>
      </w:r>
      <w:r w:rsidR="00CB3624">
        <w:rPr>
          <w:b/>
          <w:noProof/>
          <w:sz w:val="24"/>
        </w:rPr>
        <w:t>102-e</w:t>
      </w:r>
      <w:r w:rsidR="006828FE">
        <w:rPr>
          <w:b/>
          <w:noProof/>
          <w:sz w:val="24"/>
        </w:rPr>
        <w:fldChar w:fldCharType="end"/>
      </w:r>
      <w:r w:rsidR="00CB3624">
        <w:rPr>
          <w:b/>
          <w:i/>
          <w:noProof/>
          <w:sz w:val="28"/>
        </w:rPr>
        <w:tab/>
      </w:r>
      <w:r w:rsidR="00CB3624" w:rsidRPr="00E92CB7">
        <w:rPr>
          <w:b/>
          <w:i/>
          <w:noProof/>
          <w:sz w:val="28"/>
        </w:rPr>
        <w:t>R4-220</w:t>
      </w:r>
      <w:r w:rsidR="006828FE">
        <w:rPr>
          <w:b/>
          <w:i/>
          <w:noProof/>
          <w:sz w:val="28"/>
        </w:rPr>
        <w:t>6933</w:t>
      </w:r>
    </w:p>
    <w:p w14:paraId="33D40690" w14:textId="77777777"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672AE330" w:rsidR="00CB3624" w:rsidRPr="00410371" w:rsidRDefault="006828FE" w:rsidP="00552FD1">
            <w:pPr>
              <w:pStyle w:val="CRCoverPage"/>
              <w:spacing w:after="0"/>
              <w:rPr>
                <w:noProof/>
              </w:rPr>
            </w:pPr>
            <w:r>
              <w:fldChar w:fldCharType="begin"/>
            </w:r>
            <w:r>
              <w:instrText xml:space="preserve"> DOCPROPERTY  Cr#  \* MERGEFORMAT </w:instrText>
            </w:r>
            <w:r>
              <w:fldChar w:fldCharType="separate"/>
            </w:r>
            <w:r w:rsidR="00BC6990">
              <w:rPr>
                <w:b/>
                <w:noProof/>
                <w:sz w:val="28"/>
              </w:rPr>
              <w:t>DraftCR</w:t>
            </w:r>
            <w:r>
              <w:rPr>
                <w:b/>
                <w:noProof/>
                <w:sz w:val="28"/>
              </w:rPr>
              <w:fldChar w:fldCharType="end"/>
            </w:r>
            <w:r w:rsidR="00BC6990" w:rsidRPr="00410371">
              <w:rPr>
                <w:noProof/>
              </w:rPr>
              <w:t xml:space="preserve"> </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6AB4935B" w:rsidR="00CB3624" w:rsidRPr="006828FE" w:rsidRDefault="006828FE" w:rsidP="00552FD1">
            <w:pPr>
              <w:pStyle w:val="CRCoverPage"/>
              <w:spacing w:after="0"/>
              <w:jc w:val="center"/>
              <w:rPr>
                <w:b/>
                <w:bCs/>
                <w:noProof/>
                <w:sz w:val="28"/>
                <w:szCs w:val="28"/>
              </w:rPr>
            </w:pPr>
            <w:r w:rsidRPr="006828FE">
              <w:rPr>
                <w:b/>
                <w:bCs/>
                <w:sz w:val="28"/>
                <w:szCs w:val="28"/>
              </w:rPr>
              <w:t>1</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79662B9" w:rsidR="00CB3624" w:rsidRPr="00410371" w:rsidRDefault="006828FE"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16.5.0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3FCA2955" w:rsidR="00CB3624" w:rsidRDefault="00BC6990"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2D972FA" w:rsidR="00CB3624" w:rsidRDefault="00BC6990" w:rsidP="00552FD1">
            <w:pPr>
              <w:pStyle w:val="CRCoverPage"/>
              <w:spacing w:after="0"/>
              <w:ind w:left="100"/>
              <w:rPr>
                <w:noProof/>
              </w:rPr>
            </w:pPr>
            <w:r w:rsidRPr="00BC6990">
              <w:t>Case 6 timing requirement for IAB in TS 38.174</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44E77CE1" w:rsidR="00CB3624" w:rsidRDefault="006828FE" w:rsidP="00552FD1">
            <w:pPr>
              <w:pStyle w:val="CRCoverPage"/>
              <w:spacing w:after="0"/>
              <w:ind w:left="100"/>
              <w:rPr>
                <w:noProof/>
              </w:rPr>
            </w:pPr>
            <w:r>
              <w:rPr>
                <w:noProof/>
              </w:rPr>
              <w:t>2022-02-28</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6828FE"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31D4D92F" w:rsidR="00CB3624" w:rsidRDefault="00CB3624" w:rsidP="00552FD1">
            <w:pPr>
              <w:pStyle w:val="CRCoverPage"/>
              <w:spacing w:after="0"/>
              <w:ind w:left="100"/>
              <w:rPr>
                <w:noProof/>
              </w:rPr>
            </w:pPr>
            <w:r>
              <w:rPr>
                <w:noProof/>
              </w:rPr>
              <w:t>Inroduce cell phase sync requirement on IAB-MT when transmitting in DL time slot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313EEBB5" w:rsidR="00CB3624" w:rsidRDefault="00CB3624" w:rsidP="00552FD1">
            <w:pPr>
              <w:pStyle w:val="CRCoverPage"/>
              <w:spacing w:after="0"/>
              <w:ind w:left="100"/>
              <w:rPr>
                <w:noProof/>
              </w:rPr>
            </w:pPr>
            <w:r>
              <w:rPr>
                <w:noProof/>
              </w:rPr>
              <w:t>No Case-6 timing requirement in Rel-17 eIAB in specificaitons</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E74D005" w:rsidR="00CB3624" w:rsidRDefault="00CB3624" w:rsidP="00552FD1">
            <w:pPr>
              <w:pStyle w:val="CRCoverPage"/>
              <w:spacing w:after="0"/>
              <w:ind w:left="100"/>
              <w:rPr>
                <w:noProof/>
              </w:rPr>
            </w:pPr>
            <w:r>
              <w:rPr>
                <w:noProof/>
              </w:rPr>
              <w:t>12.2.4.2</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49A08682" w:rsidR="00CB3624" w:rsidRDefault="00BC6990"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2E5500E5" w:rsidR="00CB3624" w:rsidRDefault="00BC6990"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7777777" w:rsidR="00CB3624" w:rsidRDefault="00CB3624" w:rsidP="00552FD1">
            <w:pPr>
              <w:pStyle w:val="CRCoverPage"/>
              <w:spacing w:after="0"/>
              <w:ind w:left="99"/>
              <w:rPr>
                <w:noProof/>
              </w:rPr>
            </w:pPr>
            <w:r>
              <w:rPr>
                <w:noProof/>
              </w:rPr>
              <w:t xml:space="preserve">TS/TR ... CR ...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0E10189A" w:rsidR="00CB3624" w:rsidRDefault="00BC6990"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rFonts w:eastAsia="??"/>
          <w:color w:val="FF0000"/>
          <w:szCs w:val="32"/>
          <w:lang w:eastAsia="ja-JP"/>
        </w:rPr>
      </w:pPr>
    </w:p>
    <w:p w14:paraId="38D309A5" w14:textId="7CCD5165"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684670DC" w14:textId="77777777" w:rsidR="003C307E" w:rsidRDefault="003C307E" w:rsidP="003C307E">
      <w:pPr>
        <w:pStyle w:val="Heading4"/>
        <w:rPr>
          <w:lang w:eastAsia="en-GB"/>
        </w:rPr>
      </w:pPr>
      <w:bookmarkStart w:id="0" w:name="_Toc53185599"/>
      <w:bookmarkStart w:id="1" w:name="_Toc53185975"/>
      <w:bookmarkStart w:id="2" w:name="_Toc57820461"/>
      <w:bookmarkStart w:id="3" w:name="_Toc57821388"/>
      <w:bookmarkStart w:id="4" w:name="_Toc61183664"/>
      <w:bookmarkStart w:id="5" w:name="_Toc61184058"/>
      <w:bookmarkStart w:id="6" w:name="_Toc61184450"/>
      <w:bookmarkStart w:id="7" w:name="_Toc61184842"/>
      <w:bookmarkStart w:id="8" w:name="_Toc61185232"/>
      <w:bookmarkStart w:id="9" w:name="_Toc66386577"/>
      <w:bookmarkStart w:id="10" w:name="_Toc74583535"/>
      <w:bookmarkStart w:id="11" w:name="_Toc76542348"/>
      <w:bookmarkStart w:id="12" w:name="_Toc82450330"/>
      <w:bookmarkStart w:id="13" w:name="_Toc82450978"/>
      <w:bookmarkStart w:id="14" w:name="_Toc89949367"/>
      <w:r>
        <w:t>12.2.4.2</w:t>
      </w:r>
      <w:r>
        <w:rPr>
          <w:sz w:val="28"/>
        </w:rPr>
        <w:tab/>
      </w:r>
      <w:r>
        <w:t>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164A07B" w14:textId="7BCBF8BD" w:rsidR="003C307E" w:rsidRDefault="003C307E" w:rsidP="003C307E">
      <w:pPr>
        <w:rPr>
          <w:ins w:id="15" w:author="MK" w:date="2022-02-14T21:56:00Z"/>
        </w:rPr>
      </w:pPr>
      <w:r>
        <w:t>The cell phase synchronization accuracy measured at IAB DU antenna connectors shall be better than 3 µs.</w:t>
      </w:r>
    </w:p>
    <w:p w14:paraId="6B360211" w14:textId="77777777" w:rsidR="00BC6990" w:rsidRDefault="00BC6990" w:rsidP="00BC6990">
      <w:pPr>
        <w:rPr>
          <w:ins w:id="16" w:author="MK" w:date="2022-02-14T21:56:00Z"/>
        </w:rPr>
      </w:pPr>
      <w:ins w:id="17" w:author="MK" w:date="2022-02-14T21:56:00Z">
        <w:r>
          <w:t>The cell phase synchronization accuracy measured at IAB MT antenna connectors when IAB-MT transmits in DL time slots shall be better than 3 µs.</w:t>
        </w:r>
      </w:ins>
    </w:p>
    <w:p w14:paraId="5B126192" w14:textId="77777777" w:rsidR="00BC6990" w:rsidRDefault="00BC6990" w:rsidP="003C307E"/>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2153" w14:textId="77777777" w:rsidR="00D73360" w:rsidRDefault="00D73360">
      <w:r>
        <w:separator/>
      </w:r>
    </w:p>
  </w:endnote>
  <w:endnote w:type="continuationSeparator" w:id="0">
    <w:p w14:paraId="49E0FB2F" w14:textId="77777777" w:rsidR="00D73360" w:rsidRDefault="00D7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561D5" w14:textId="77777777" w:rsidR="00D73360" w:rsidRDefault="00D73360">
      <w:r>
        <w:separator/>
      </w:r>
    </w:p>
  </w:footnote>
  <w:footnote w:type="continuationSeparator" w:id="0">
    <w:p w14:paraId="71B2C676" w14:textId="77777777" w:rsidR="00D73360" w:rsidRDefault="00D7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932DA"/>
    <w:rsid w:val="003B1B07"/>
    <w:rsid w:val="003C307E"/>
    <w:rsid w:val="003C682F"/>
    <w:rsid w:val="003E1A36"/>
    <w:rsid w:val="00404F83"/>
    <w:rsid w:val="00410371"/>
    <w:rsid w:val="00416E00"/>
    <w:rsid w:val="00421B89"/>
    <w:rsid w:val="004242F1"/>
    <w:rsid w:val="00432589"/>
    <w:rsid w:val="00474A16"/>
    <w:rsid w:val="004819F3"/>
    <w:rsid w:val="0048460A"/>
    <w:rsid w:val="0049147A"/>
    <w:rsid w:val="00494073"/>
    <w:rsid w:val="004B72E5"/>
    <w:rsid w:val="004B75B7"/>
    <w:rsid w:val="004C608F"/>
    <w:rsid w:val="004F4033"/>
    <w:rsid w:val="0051580D"/>
    <w:rsid w:val="00523C66"/>
    <w:rsid w:val="005266FD"/>
    <w:rsid w:val="0053558E"/>
    <w:rsid w:val="005421D6"/>
    <w:rsid w:val="005462EC"/>
    <w:rsid w:val="00547111"/>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828FE"/>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A98"/>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C6990"/>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27B4"/>
    <w:rsid w:val="00C66BA2"/>
    <w:rsid w:val="00C8161E"/>
    <w:rsid w:val="00C83922"/>
    <w:rsid w:val="00C87BF2"/>
    <w:rsid w:val="00C95985"/>
    <w:rsid w:val="00CA30BD"/>
    <w:rsid w:val="00CB3624"/>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73360"/>
    <w:rsid w:val="00D83701"/>
    <w:rsid w:val="00D9087B"/>
    <w:rsid w:val="00DA512F"/>
    <w:rsid w:val="00DB362E"/>
    <w:rsid w:val="00DB4375"/>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364</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179</cp:revision>
  <cp:lastPrinted>1899-12-31T23:00:00Z</cp:lastPrinted>
  <dcterms:created xsi:type="dcterms:W3CDTF">2021-03-16T10:24:00Z</dcterms:created>
  <dcterms:modified xsi:type="dcterms:W3CDTF">2022-02-28T12:02:00Z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